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375CC1">
        <w:rPr>
          <w:b/>
          <w:i/>
          <w:noProof/>
          <w:sz w:val="28"/>
        </w:rPr>
        <w:t>4028</w:t>
      </w:r>
      <w:bookmarkStart w:id="0" w:name="_GoBack"/>
      <w:bookmarkEnd w:id="0"/>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6D002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5711" w:rsidP="006D002C">
            <w:pPr>
              <w:pStyle w:val="CRCoverPage"/>
              <w:spacing w:after="0"/>
              <w:rPr>
                <w:noProof/>
                <w:sz w:val="28"/>
              </w:rPr>
            </w:pPr>
            <w:r>
              <w:rPr>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w:t>
            </w:r>
            <w:r w:rsidR="006D002C">
              <w:rPr>
                <w:noProof/>
                <w:lang w:val="en-US"/>
              </w:rPr>
              <w:t>2</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1F4CFF">
              <w:t>4</w:t>
            </w:r>
            <w:r>
              <w:t>-</w:t>
            </w:r>
            <w:r w:rsidR="001F4CFF">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is a need to introduce BS demodulation manufacturer declarations to select requirements to be tested according the agreed applicability rules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395711" w:rsidP="00E33C0A">
            <w:pPr>
              <w:pStyle w:val="CRCoverPage"/>
              <w:spacing w:after="0"/>
              <w:ind w:left="100"/>
              <w:rPr>
                <w:noProof/>
              </w:rPr>
            </w:pPr>
            <w:r>
              <w:rPr>
                <w:noProof/>
              </w:rPr>
              <w:t>New items related to BS demod (started to #100 to keep RF and demod items grouped in the future) have been added to the manufacturer declaration tables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won’t be any rule to select the right requirements to be checked or not.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624EA4" w:rsidP="00E33C0A">
            <w:pPr>
              <w:pStyle w:val="CRCoverPage"/>
              <w:spacing w:after="0"/>
              <w:ind w:left="99"/>
              <w:rPr>
                <w:noProof/>
              </w:rPr>
            </w:pPr>
            <w:r>
              <w:rPr>
                <w:noProof/>
              </w:rPr>
              <w:t>TS 38.141-</w:t>
            </w:r>
            <w:r w:rsidR="006D002C">
              <w:rPr>
                <w:noProof/>
              </w:rPr>
              <w:t>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6D002C" w:rsidRPr="006B7D34" w:rsidRDefault="006D002C" w:rsidP="006D002C">
      <w:pPr>
        <w:pStyle w:val="Heading2"/>
        <w:rPr>
          <w:rFonts w:cs="v4.2.0"/>
        </w:rPr>
      </w:pPr>
      <w:bookmarkStart w:id="3" w:name="_Toc535442174"/>
      <w:r w:rsidRPr="006B7D34">
        <w:rPr>
          <w:rFonts w:cs="v4.2.0"/>
        </w:rPr>
        <w:t>4.6</w:t>
      </w:r>
      <w:r w:rsidRPr="006B7D34">
        <w:rPr>
          <w:rFonts w:cs="v4.2.0"/>
        </w:rPr>
        <w:tab/>
        <w:t>Manufacturer’s declarations</w:t>
      </w:r>
      <w:bookmarkEnd w:id="3"/>
    </w:p>
    <w:p w:rsidR="006D002C" w:rsidRPr="006B7D34" w:rsidRDefault="006D002C" w:rsidP="006D002C">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rsidR="006D002C" w:rsidRPr="006B7D34" w:rsidRDefault="006D002C" w:rsidP="006D002C">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rsidR="006D002C" w:rsidRPr="006B7D34" w:rsidRDefault="006D002C" w:rsidP="006D002C">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6D002C" w:rsidRPr="006B7D34" w:rsidTr="0073673E">
        <w:trPr>
          <w:tblHeader/>
        </w:trPr>
        <w:tc>
          <w:tcPr>
            <w:tcW w:w="1175" w:type="dxa"/>
            <w:vMerge w:val="restart"/>
            <w:tcBorders>
              <w:top w:val="single" w:sz="4" w:space="0" w:color="auto"/>
              <w:left w:val="single" w:sz="4" w:space="0" w:color="auto"/>
              <w:right w:val="single" w:sz="4" w:space="0" w:color="auto"/>
            </w:tcBorders>
            <w:hideMark/>
          </w:tcPr>
          <w:p w:rsidR="006D002C" w:rsidRPr="006B7D34" w:rsidRDefault="006D002C" w:rsidP="0073673E">
            <w:pPr>
              <w:pStyle w:val="TAH"/>
            </w:pPr>
            <w:r w:rsidRPr="006B7D34">
              <w:lastRenderedPageBreak/>
              <w:t>Declaration identifier</w:t>
            </w:r>
          </w:p>
          <w:p w:rsidR="006D002C" w:rsidRPr="006B7D34" w:rsidRDefault="006D002C" w:rsidP="0073673E">
            <w:pPr>
              <w:pStyle w:val="TAH"/>
            </w:pPr>
          </w:p>
        </w:tc>
        <w:tc>
          <w:tcPr>
            <w:tcW w:w="2184" w:type="dxa"/>
            <w:vMerge w:val="restart"/>
            <w:tcBorders>
              <w:top w:val="single" w:sz="4" w:space="0" w:color="auto"/>
              <w:left w:val="single" w:sz="4" w:space="0" w:color="auto"/>
              <w:right w:val="single" w:sz="4" w:space="0" w:color="auto"/>
            </w:tcBorders>
            <w:hideMark/>
          </w:tcPr>
          <w:p w:rsidR="006D002C" w:rsidRPr="006B7D34" w:rsidRDefault="006D002C" w:rsidP="0073673E">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rsidR="006D002C" w:rsidRPr="006B7D34" w:rsidRDefault="006D002C" w:rsidP="0073673E">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H"/>
              <w:rPr>
                <w:rFonts w:eastAsia="SimSun"/>
              </w:rPr>
            </w:pPr>
            <w:r w:rsidRPr="006B7D34">
              <w:rPr>
                <w:rFonts w:eastAsia="SimSun"/>
              </w:rPr>
              <w:t>Applicability</w:t>
            </w:r>
          </w:p>
          <w:p w:rsidR="006D002C" w:rsidRPr="006B7D34" w:rsidRDefault="006D002C" w:rsidP="0073673E">
            <w:pPr>
              <w:pStyle w:val="TAH"/>
            </w:pPr>
            <w:r w:rsidRPr="006B7D34">
              <w:rPr>
                <w:rFonts w:eastAsia="SimSun"/>
              </w:rPr>
              <w:t>(Note 1)</w:t>
            </w:r>
          </w:p>
        </w:tc>
      </w:tr>
      <w:tr w:rsidR="006D002C" w:rsidRPr="006B7D34" w:rsidTr="0073673E">
        <w:tc>
          <w:tcPr>
            <w:tcW w:w="1175" w:type="dxa"/>
            <w:vMerge/>
            <w:tcBorders>
              <w:left w:val="single" w:sz="4" w:space="0" w:color="auto"/>
              <w:bottom w:val="single" w:sz="4" w:space="0" w:color="auto"/>
              <w:right w:val="single" w:sz="4" w:space="0" w:color="auto"/>
            </w:tcBorders>
            <w:hideMark/>
          </w:tcPr>
          <w:p w:rsidR="006D002C" w:rsidRPr="006B7D34" w:rsidRDefault="006D002C" w:rsidP="0073673E">
            <w:pPr>
              <w:pStyle w:val="TAH"/>
              <w:rPr>
                <w:rFonts w:cs="Arial"/>
                <w:szCs w:val="18"/>
              </w:rPr>
            </w:pPr>
          </w:p>
        </w:tc>
        <w:tc>
          <w:tcPr>
            <w:tcW w:w="2184" w:type="dxa"/>
            <w:vMerge/>
            <w:tcBorders>
              <w:left w:val="single" w:sz="4" w:space="0" w:color="auto"/>
              <w:bottom w:val="single" w:sz="4" w:space="0" w:color="auto"/>
              <w:right w:val="single" w:sz="4" w:space="0" w:color="auto"/>
            </w:tcBorders>
          </w:tcPr>
          <w:p w:rsidR="006D002C" w:rsidRPr="006B7D34" w:rsidRDefault="006D002C" w:rsidP="0073673E">
            <w:pPr>
              <w:pStyle w:val="TAH"/>
              <w:rPr>
                <w:rFonts w:cs="Arial"/>
                <w:szCs w:val="18"/>
              </w:rPr>
            </w:pPr>
          </w:p>
        </w:tc>
        <w:tc>
          <w:tcPr>
            <w:tcW w:w="0" w:type="auto"/>
            <w:vMerge/>
            <w:tcBorders>
              <w:left w:val="single" w:sz="4" w:space="0" w:color="auto"/>
              <w:bottom w:val="single" w:sz="4" w:space="0" w:color="auto"/>
              <w:right w:val="single" w:sz="4" w:space="0" w:color="auto"/>
            </w:tcBorders>
          </w:tcPr>
          <w:p w:rsidR="006D002C" w:rsidRPr="006B7D34" w:rsidRDefault="006D002C" w:rsidP="0073673E">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H"/>
              <w:rPr>
                <w:i/>
              </w:rPr>
            </w:pPr>
            <w:r w:rsidRPr="006B7D34">
              <w:rPr>
                <w:i/>
              </w:rPr>
              <w:t>BS type 1-H</w:t>
            </w:r>
          </w:p>
          <w:p w:rsidR="006D002C" w:rsidRPr="006B7D34" w:rsidRDefault="006D002C" w:rsidP="0073673E">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H"/>
              <w:rPr>
                <w:rFonts w:cs="Arial"/>
                <w:i/>
                <w:szCs w:val="18"/>
              </w:rPr>
            </w:pPr>
            <w:r w:rsidRPr="006B7D34">
              <w:rPr>
                <w:i/>
              </w:rPr>
              <w:t>BS type 2-O</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 xml:space="preserve">Location of coordinated system reference point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Orientation of the coordinate system</w:t>
            </w:r>
            <w:r w:rsidRPr="006B7D34">
              <w:rPr>
                <w:rFonts w:cs="Arial"/>
                <w:szCs w:val="18"/>
                <w:lang w:eastAsia="zh-CN"/>
              </w:rPr>
              <w:t xml:space="preserve">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A unique title to identify a beam, e.g. a, b, c or 1, 2, 3.</w:t>
            </w:r>
          </w:p>
          <w:p w:rsidR="006D002C" w:rsidRPr="006B7D34" w:rsidRDefault="006D002C" w:rsidP="0073673E">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rsidR="006D002C" w:rsidRPr="006B7D34" w:rsidRDefault="006D002C" w:rsidP="0073673E">
            <w:pPr>
              <w:pStyle w:val="TAL"/>
              <w:keepNext w:val="0"/>
              <w:keepLines w:val="0"/>
              <w:ind w:left="587" w:hanging="304"/>
              <w:rPr>
                <w:rFonts w:cs="Arial"/>
                <w:szCs w:val="18"/>
              </w:rPr>
            </w:pPr>
            <w:r w:rsidRPr="006B7D34">
              <w:rPr>
                <w:rFonts w:cs="Arial"/>
                <w:szCs w:val="18"/>
              </w:rPr>
              <w:t>1)</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at the reference beam direction.</w:t>
            </w:r>
          </w:p>
          <w:p w:rsidR="006D002C" w:rsidRPr="006B7D34" w:rsidRDefault="006D002C" w:rsidP="0073673E">
            <w:pPr>
              <w:pStyle w:val="TAL"/>
              <w:keepNext w:val="0"/>
              <w:keepLines w:val="0"/>
              <w:ind w:left="587" w:hanging="304"/>
              <w:rPr>
                <w:rFonts w:cs="Arial"/>
                <w:szCs w:val="18"/>
              </w:rPr>
            </w:pPr>
            <w:r w:rsidRPr="006B7D34">
              <w:rPr>
                <w:rFonts w:cs="Arial"/>
                <w:szCs w:val="18"/>
              </w:rPr>
              <w:t>2)</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at the reference beam direction.</w:t>
            </w:r>
          </w:p>
          <w:p w:rsidR="006D002C" w:rsidRPr="006B7D34" w:rsidRDefault="006D002C" w:rsidP="0073673E">
            <w:pPr>
              <w:pStyle w:val="TAL"/>
              <w:keepNext w:val="0"/>
              <w:keepLines w:val="0"/>
              <w:ind w:left="587" w:hanging="304"/>
              <w:rPr>
                <w:rFonts w:cs="Arial"/>
                <w:szCs w:val="18"/>
              </w:rPr>
            </w:pPr>
            <w:r w:rsidRPr="006B7D34">
              <w:rPr>
                <w:rFonts w:cs="Arial"/>
                <w:szCs w:val="18"/>
              </w:rPr>
              <w:t>4)</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rsidR="006D002C" w:rsidRPr="006B7D34" w:rsidRDefault="006D002C" w:rsidP="0073673E">
            <w:pPr>
              <w:pStyle w:val="TAL"/>
              <w:keepNext w:val="0"/>
              <w:keepLines w:val="0"/>
              <w:ind w:left="587" w:hanging="304"/>
              <w:rPr>
                <w:rFonts w:cs="Arial"/>
                <w:szCs w:val="18"/>
              </w:rPr>
            </w:pPr>
            <w:r w:rsidRPr="006B7D34">
              <w:rPr>
                <w:rFonts w:cs="Arial"/>
                <w:szCs w:val="18"/>
              </w:rPr>
              <w:t>5)</w:t>
            </w:r>
            <w:r w:rsidRPr="006B7D34">
              <w:rPr>
                <w:rFonts w:cs="Arial"/>
                <w:szCs w:val="18"/>
              </w:rPr>
              <w:tab/>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and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which provide highest intended EIRP of all possible beams at the reference beam direction.</w:t>
            </w:r>
          </w:p>
          <w:p w:rsidR="006D002C" w:rsidRPr="006B7D34" w:rsidRDefault="006D002C" w:rsidP="0073673E">
            <w:pPr>
              <w:pStyle w:val="TAL"/>
              <w:rPr>
                <w:rFonts w:cs="Arial"/>
                <w:szCs w:val="18"/>
              </w:rPr>
            </w:pPr>
            <w:r w:rsidRPr="006B7D34">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6B7D34">
              <w:rPr>
                <w:rFonts w:cs="Arial"/>
                <w:szCs w:val="18"/>
              </w:rPr>
              <w:t>with the exception of</w:t>
            </w:r>
            <w:proofErr w:type="gramEnd"/>
            <w:r w:rsidRPr="006B7D34">
              <w:rPr>
                <w:rFonts w:cs="Arial"/>
                <w:szCs w:val="18"/>
              </w:rPr>
              <w:t xml:space="preserve"> any type of beam that is created from a group of transmitters that are not all phase synchronised.</w:t>
            </w:r>
          </w:p>
          <w:p w:rsidR="006D002C" w:rsidRPr="006B7D34" w:rsidRDefault="006D002C" w:rsidP="0073673E">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rsidR="006D002C" w:rsidRPr="006B7D34" w:rsidRDefault="006D002C" w:rsidP="0073673E">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rsidR="006D002C" w:rsidRPr="006B7D34" w:rsidRDefault="006D002C" w:rsidP="0073673E">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rsidR="006D002C" w:rsidRPr="006B7D34" w:rsidRDefault="006D002C" w:rsidP="0073673E">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rsidR="006D002C" w:rsidRPr="006B7D34" w:rsidRDefault="006D002C" w:rsidP="0073673E">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rsidR="006D002C" w:rsidRPr="006B7D34" w:rsidRDefault="006D002C" w:rsidP="0073673E">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rsidR="006D002C" w:rsidRPr="006B7D34" w:rsidRDefault="006D002C" w:rsidP="0073673E">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The rated EIRP level per carrier (</w:t>
            </w:r>
            <w:proofErr w:type="spellStart"/>
            <w:proofErr w:type="gramStart"/>
            <w:r w:rsidRPr="006B7D34">
              <w:t>P</w:t>
            </w:r>
            <w:r w:rsidRPr="006B7D34">
              <w:rPr>
                <w:vertAlign w:val="subscript"/>
              </w:rPr>
              <w:t>Rated,c</w:t>
            </w:r>
            <w:proofErr w:type="gramEnd"/>
            <w:r w:rsidRPr="006B7D34">
              <w:rPr>
                <w:vertAlign w:val="subscript"/>
              </w:rPr>
              <w:t>,EIRP</w:t>
            </w:r>
            <w:proofErr w:type="spellEnd"/>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rsidR="006D002C" w:rsidRPr="006B7D34" w:rsidRDefault="006D002C" w:rsidP="0073673E">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proofErr w:type="spellStart"/>
            <w:r w:rsidRPr="006B7D3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w:t>
            </w:r>
            <w:proofErr w:type="spellStart"/>
            <w:r w:rsidRPr="006B7D34">
              <w:rPr>
                <w:i/>
              </w:rPr>
              <w:t>beamwidth</w:t>
            </w:r>
            <w:proofErr w:type="spellEnd"/>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List of beams which are declared to be equivalent.</w:t>
            </w:r>
          </w:p>
          <w:p w:rsidR="006D002C" w:rsidRPr="006B7D34" w:rsidRDefault="006D002C" w:rsidP="0073673E">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List of beams which have been declared equivalent (D.13) and can be generated in parallel using independent RF power resources.</w:t>
            </w:r>
          </w:p>
          <w:p w:rsidR="006D002C" w:rsidRPr="006B7D34" w:rsidRDefault="006D002C" w:rsidP="0073673E">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rPr>
                <w:lang w:eastAsia="en-GB"/>
              </w:rPr>
              <w:t xml:space="preserve">The number of carriers per operating band </w:t>
            </w:r>
            <w:proofErr w:type="gramStart"/>
            <w:r w:rsidRPr="006B7D34">
              <w:rPr>
                <w:lang w:eastAsia="en-GB"/>
              </w:rPr>
              <w:t>the  BS</w:t>
            </w:r>
            <w:proofErr w:type="gramEnd"/>
            <w:r w:rsidRPr="006B7D34">
              <w:rPr>
                <w:lang w:eastAsia="en-GB"/>
              </w:rPr>
              <w:t xml:space="preserve">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rsidR="006D002C" w:rsidRPr="006B7D34" w:rsidRDefault="006D002C" w:rsidP="0073673E">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Del="000F1670" w:rsidRDefault="006D002C" w:rsidP="0073673E">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rsidR="006D002C" w:rsidRPr="006B7D34" w:rsidRDefault="006D002C" w:rsidP="0073673E">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Del="000F1670" w:rsidRDefault="006D002C" w:rsidP="0073673E">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lang w:eastAsia="zh-CN"/>
              </w:rPr>
              <w:t>Total RF bandwidth (</w:t>
            </w:r>
            <w:proofErr w:type="spellStart"/>
            <w:r w:rsidRPr="006B7D34">
              <w:t>BW</w:t>
            </w:r>
            <w:r w:rsidRPr="006B7D34">
              <w:rPr>
                <w:vertAlign w:val="subscript"/>
              </w:rPr>
              <w:t>tot</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zh-CN"/>
              </w:rPr>
              <w:t xml:space="preserve">Total RF bandwidth </w:t>
            </w:r>
            <w:proofErr w:type="spellStart"/>
            <w:r w:rsidRPr="006B7D34">
              <w:t>BW</w:t>
            </w:r>
            <w:r w:rsidRPr="006B7D34">
              <w:rPr>
                <w:vertAlign w:val="subscript"/>
              </w:rPr>
              <w:t>tot</w:t>
            </w:r>
            <w:proofErr w:type="spellEnd"/>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proofErr w:type="spellStart"/>
            <w:r w:rsidRPr="006B7D34">
              <w:rPr>
                <w:rFonts w:cs="Arial"/>
                <w:szCs w:val="18"/>
                <w:lang w:val="fr-FR" w:eastAsia="en-GB"/>
              </w:rPr>
              <w:t>Contiguous</w:t>
            </w:r>
            <w:proofErr w:type="spellEnd"/>
            <w:r w:rsidRPr="006B7D34">
              <w:rPr>
                <w:rFonts w:cs="Arial"/>
                <w:szCs w:val="18"/>
                <w:lang w:val="fr-FR" w:eastAsia="en-GB"/>
              </w:rPr>
              <w:t xml:space="preserve"> or non-</w:t>
            </w:r>
            <w:proofErr w:type="spellStart"/>
            <w:r w:rsidRPr="006B7D34">
              <w:rPr>
                <w:rFonts w:cs="Arial"/>
                <w:szCs w:val="18"/>
                <w:lang w:val="fr-FR" w:eastAsia="en-GB"/>
              </w:rPr>
              <w:t>contiguous</w:t>
            </w:r>
            <w:proofErr w:type="spellEnd"/>
            <w:r w:rsidRPr="006B7D34">
              <w:rPr>
                <w:rFonts w:cs="Arial"/>
                <w:szCs w:val="18"/>
                <w:lang w:val="fr-FR" w:eastAsia="en-GB"/>
              </w:rPr>
              <w:t xml:space="preserve"> </w:t>
            </w:r>
            <w:proofErr w:type="spellStart"/>
            <w:r w:rsidRPr="006B7D34">
              <w:rPr>
                <w:rFonts w:cs="Arial"/>
                <w:szCs w:val="18"/>
                <w:lang w:val="fr-FR" w:eastAsia="en-GB"/>
              </w:rPr>
              <w:t>spectrum</w:t>
            </w:r>
            <w:proofErr w:type="spellEnd"/>
            <w:r w:rsidRPr="006B7D34">
              <w:rPr>
                <w:rFonts w:cs="Arial"/>
                <w:szCs w:val="18"/>
                <w:lang w:val="fr-FR" w:eastAsia="en-GB"/>
              </w:rPr>
              <w:t xml:space="preserve"> </w:t>
            </w:r>
            <w:proofErr w:type="spellStart"/>
            <w:r w:rsidRPr="006B7D34">
              <w:rPr>
                <w:rFonts w:cs="Arial"/>
                <w:szCs w:val="18"/>
                <w:lang w:val="fr-FR" w:eastAsia="en-GB"/>
              </w:rPr>
              <w:t>operation</w:t>
            </w:r>
            <w:proofErr w:type="spellEnd"/>
            <w:r w:rsidRPr="006B7D3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Operating band supported by the OSDD, declared for every OSDD (D.23).</w:t>
            </w:r>
          </w:p>
          <w:p w:rsidR="006D002C" w:rsidRPr="006B7D34" w:rsidRDefault="006D002C" w:rsidP="0073673E">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rsidR="006D002C" w:rsidRPr="006B7D34" w:rsidRDefault="006D002C" w:rsidP="0073673E">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Minimum EIS for FR1 (</w:t>
            </w:r>
            <w:proofErr w:type="spellStart"/>
            <w:r w:rsidRPr="006B7D34">
              <w:rPr>
                <w:lang w:eastAsia="zh-CN"/>
              </w:rPr>
              <w:t>EIS</w:t>
            </w:r>
            <w:r w:rsidRPr="006B7D34">
              <w:rPr>
                <w:vertAlign w:val="subscript"/>
                <w:lang w:eastAsia="zh-CN"/>
              </w:rPr>
              <w:t>minSENS</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 xml:space="preserve">The minimum </w:t>
            </w:r>
            <w:proofErr w:type="spellStart"/>
            <w:r w:rsidRPr="006B7D34">
              <w:rPr>
                <w:lang w:eastAsia="zh-CN"/>
              </w:rPr>
              <w:t>EIS</w:t>
            </w:r>
            <w:r w:rsidRPr="006B7D34">
              <w:rPr>
                <w:vertAlign w:val="subscript"/>
                <w:lang w:eastAsia="zh-CN"/>
              </w:rPr>
              <w:t>minSENS</w:t>
            </w:r>
            <w:proofErr w:type="spellEnd"/>
            <w:r w:rsidRPr="006B7D34" w:rsidDel="00F93B38">
              <w:rPr>
                <w:rFonts w:cs="Arial"/>
                <w:szCs w:val="18"/>
              </w:rPr>
              <w:t xml:space="preserve"> </w:t>
            </w:r>
            <w:r w:rsidRPr="006B7D34">
              <w:rPr>
                <w:rFonts w:cs="Arial"/>
                <w:szCs w:val="18"/>
              </w:rPr>
              <w:t xml:space="preserve">requirement (i.e. maximum allowable EIS value) applicable to all sensitivity </w:t>
            </w:r>
            <w:proofErr w:type="spellStart"/>
            <w:r w:rsidRPr="006B7D34">
              <w:rPr>
                <w:rFonts w:cs="Arial"/>
                <w:szCs w:val="18"/>
              </w:rPr>
              <w:t>RoAoA</w:t>
            </w:r>
            <w:proofErr w:type="spellEnd"/>
            <w:r w:rsidRPr="006B7D34">
              <w:rPr>
                <w:rFonts w:cs="Arial"/>
                <w:szCs w:val="18"/>
              </w:rPr>
              <w:t xml:space="preserve"> per OSDD.</w:t>
            </w:r>
          </w:p>
          <w:p w:rsidR="006D002C" w:rsidRPr="006B7D34" w:rsidRDefault="006D002C" w:rsidP="0073673E">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rsidR="006D002C" w:rsidRPr="006B7D34" w:rsidRDefault="006D002C" w:rsidP="0073673E">
            <w:pPr>
              <w:pStyle w:val="TAL"/>
              <w:keepNext w:val="0"/>
              <w:keepLines w:val="0"/>
              <w:rPr>
                <w:rFonts w:cs="Arial"/>
                <w:szCs w:val="18"/>
              </w:rPr>
            </w:pPr>
            <w:r w:rsidRPr="006B7D34">
              <w:rPr>
                <w:rFonts w:cs="Arial"/>
                <w:szCs w:val="18"/>
              </w:rPr>
              <w:t xml:space="preserve">The lowest EIS value for all the declared OSDD’s is called </w:t>
            </w:r>
            <w:proofErr w:type="spellStart"/>
            <w:r w:rsidRPr="006B7D34">
              <w:rPr>
                <w:rFonts w:cs="Arial"/>
                <w:szCs w:val="18"/>
              </w:rPr>
              <w:t>minSENS</w:t>
            </w:r>
            <w:proofErr w:type="spellEnd"/>
            <w:r w:rsidRPr="006B7D34">
              <w:rPr>
                <w:rFonts w:cs="Arial"/>
                <w:szCs w:val="18"/>
              </w:rPr>
              <w:t xml:space="preserve">, while its related range of angles of arrival is called </w:t>
            </w:r>
            <w:proofErr w:type="spellStart"/>
            <w:r w:rsidRPr="006B7D34">
              <w:rPr>
                <w:rFonts w:cs="Arial"/>
                <w:i/>
                <w:szCs w:val="18"/>
              </w:rPr>
              <w:t>minSENS</w:t>
            </w:r>
            <w:proofErr w:type="spellEnd"/>
            <w:r w:rsidRPr="006B7D34">
              <w:rPr>
                <w:rFonts w:cs="Arial"/>
                <w:i/>
                <w:szCs w:val="18"/>
              </w:rPr>
              <w:t xml:space="preserve"> </w:t>
            </w:r>
            <w:proofErr w:type="spellStart"/>
            <w:r w:rsidRPr="006B7D34">
              <w:rPr>
                <w:rFonts w:cs="Arial"/>
                <w:i/>
                <w:szCs w:val="18"/>
              </w:rPr>
              <w:t>RoAoA</w:t>
            </w:r>
            <w:proofErr w:type="spellEnd"/>
            <w:r w:rsidRPr="006B7D34">
              <w:rPr>
                <w:rFonts w:cs="Arial"/>
                <w:szCs w:val="18"/>
              </w:rPr>
              <w:t>.</w:t>
            </w:r>
          </w:p>
          <w:p w:rsidR="006D002C" w:rsidRPr="006B7D34" w:rsidRDefault="006D002C" w:rsidP="0073673E">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Del="000F1670" w:rsidRDefault="006D002C" w:rsidP="0073673E">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w:t>
            </w:r>
            <w:proofErr w:type="spellStart"/>
            <w:r w:rsidRPr="006B7D34">
              <w:t>RoAoA</w:t>
            </w:r>
            <w:proofErr w:type="spellEnd"/>
            <w:r w:rsidRPr="006B7D34">
              <w:t xml:space="preserve">,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sensitivity </w:t>
            </w:r>
            <w:proofErr w:type="spellStart"/>
            <w:r w:rsidRPr="006B7D34">
              <w:t>RoAoA</w:t>
            </w:r>
            <w:proofErr w:type="spellEnd"/>
            <w:r w:rsidRPr="006B7D3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Caption"/>
              <w:rPr>
                <w:rFonts w:ascii="Arial" w:hAnsi="Arial" w:cs="Arial"/>
                <w:b w:val="0"/>
                <w:sz w:val="18"/>
                <w:szCs w:val="18"/>
                <w:lang w:val="en-GB"/>
              </w:rPr>
            </w:pPr>
            <w:r w:rsidRPr="006B7D34">
              <w:rPr>
                <w:rFonts w:ascii="Arial" w:hAnsi="Arial" w:cs="Arial"/>
                <w:b w:val="0"/>
                <w:sz w:val="18"/>
                <w:szCs w:val="18"/>
                <w:lang w:val="en-GB"/>
              </w:rPr>
              <w:t xml:space="preserve">For each OSDD the associated union of all the sensitivity </w:t>
            </w:r>
            <w:proofErr w:type="spellStart"/>
            <w:r w:rsidRPr="006B7D34">
              <w:rPr>
                <w:rFonts w:ascii="Arial" w:hAnsi="Arial" w:cs="Arial"/>
                <w:b w:val="0"/>
                <w:sz w:val="18"/>
                <w:szCs w:val="18"/>
                <w:lang w:val="en-GB"/>
              </w:rPr>
              <w:t>RoAoA</w:t>
            </w:r>
            <w:proofErr w:type="spellEnd"/>
            <w:r w:rsidRPr="006B7D34">
              <w:rPr>
                <w:rFonts w:ascii="Arial" w:hAnsi="Arial" w:cs="Arial"/>
                <w:b w:val="0"/>
                <w:sz w:val="18"/>
                <w:szCs w:val="18"/>
                <w:lang w:val="en-GB"/>
              </w:rPr>
              <w:t xml:space="preserve"> achievable through redirecting the receiver target related to the OSDD.</w:t>
            </w:r>
          </w:p>
          <w:p w:rsidR="006D002C" w:rsidRPr="006B7D34" w:rsidRDefault="006D002C" w:rsidP="0073673E">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rsidR="006D002C" w:rsidRPr="006B7D34" w:rsidRDefault="006D002C" w:rsidP="0073673E">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 xml:space="preserve">Conformance test directions sensitivity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For each OSDD that includes a receiver target redirection range, four sensitivity </w:t>
            </w:r>
            <w:proofErr w:type="spellStart"/>
            <w:r w:rsidRPr="006B7D34">
              <w:t>RoAoA</w:t>
            </w:r>
            <w:proofErr w:type="spellEnd"/>
            <w:r w:rsidRPr="006B7D3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For each OSDD four conformance test directions.</w:t>
            </w:r>
          </w:p>
          <w:p w:rsidR="006D002C" w:rsidRPr="006B7D34" w:rsidRDefault="006D002C" w:rsidP="0073673E">
            <w:pPr>
              <w:pStyle w:val="TAL"/>
              <w:keepNext w:val="0"/>
              <w:keepLines w:val="0"/>
              <w:rPr>
                <w:rFonts w:cs="Arial"/>
                <w:szCs w:val="18"/>
              </w:rPr>
            </w:pPr>
            <w:r w:rsidRPr="006B7D34">
              <w:rPr>
                <w:rFonts w:cs="Arial"/>
                <w:szCs w:val="18"/>
              </w:rPr>
              <w:t>If the OSDD includes a receiver target redirection range the following four directions shall be declared:</w:t>
            </w:r>
          </w:p>
          <w:p w:rsidR="006D002C" w:rsidRPr="006B7D34" w:rsidRDefault="006D002C" w:rsidP="0073673E">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rsidR="006D002C" w:rsidRPr="006B7D34" w:rsidRDefault="006D002C" w:rsidP="0073673E">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rsidR="006D002C" w:rsidRPr="006B7D34" w:rsidRDefault="006D002C" w:rsidP="0073673E">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Declared as a single range of directions within which selected TX OTA requirements are intended to be met.</w:t>
            </w:r>
          </w:p>
          <w:p w:rsidR="006D002C" w:rsidRPr="006B7D34" w:rsidRDefault="006D002C" w:rsidP="0073673E">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direction describing the reference direction of the </w:t>
            </w:r>
            <w:r w:rsidRPr="006B7D34">
              <w:rPr>
                <w:i/>
              </w:rPr>
              <w:t>OTA converge range</w:t>
            </w:r>
            <w:r w:rsidRPr="006B7D34">
              <w:t xml:space="preserve"> (D.34).</w:t>
            </w:r>
          </w:p>
          <w:p w:rsidR="006D002C" w:rsidRPr="006B7D34" w:rsidRDefault="006D002C" w:rsidP="0073673E">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keepNext/>
              <w:keepLines/>
              <w:rPr>
                <w:rFonts w:ascii="Arial" w:hAnsi="Arial" w:cs="Arial"/>
                <w:sz w:val="18"/>
                <w:szCs w:val="18"/>
              </w:rPr>
            </w:pPr>
            <w:r w:rsidRPr="006B7D34">
              <w:rPr>
                <w:rFonts w:ascii="Arial" w:hAnsi="Arial" w:cs="Arial"/>
                <w:sz w:val="18"/>
                <w:szCs w:val="18"/>
              </w:rPr>
              <w:t>The directions corresponding to the following points:</w:t>
            </w:r>
          </w:p>
          <w:p w:rsidR="006D002C" w:rsidRPr="006B7D34" w:rsidRDefault="006D002C" w:rsidP="0073673E">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rsidR="006D002C" w:rsidRPr="006B7D34" w:rsidRDefault="006D002C" w:rsidP="0073673E">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i/>
                <w:szCs w:val="18"/>
              </w:rPr>
            </w:pPr>
            <w:r w:rsidRPr="006B7D34">
              <w:rPr>
                <w:rFonts w:cs="Arial"/>
                <w:szCs w:val="18"/>
              </w:rPr>
              <w:t xml:space="preserve">The rated carrier OTA BS power, </w:t>
            </w:r>
            <w:proofErr w:type="spellStart"/>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proofErr w:type="spellStart"/>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proofErr w:type="spellEnd"/>
            <w:r w:rsidRPr="006B7D34">
              <w:t xml:space="preserve"> is declared as TRP OTA power per carrier, declared per supported operating band.</w:t>
            </w:r>
          </w:p>
          <w:p w:rsidR="006D002C" w:rsidRPr="006B7D34" w:rsidRDefault="006D002C" w:rsidP="0073673E">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r>
      <w:tr w:rsidR="006D002C" w:rsidRPr="006B7D34" w:rsidTr="0073673E">
        <w:trPr>
          <w:trHeight w:val="653"/>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w:t>
            </w:r>
            <w:r w:rsidRPr="006B7D34">
              <w:rPr>
                <w:rFonts w:cs="Arial"/>
                <w:i/>
                <w:szCs w:val="18"/>
              </w:rPr>
              <w:t xml:space="preserve">ated total output </w:t>
            </w:r>
            <w:proofErr w:type="spellStart"/>
            <w:proofErr w:type="gram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w:t>
            </w:r>
            <w:proofErr w:type="gramEnd"/>
            <w:r w:rsidRPr="006B7D34">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Rated total output power</w:t>
            </w:r>
            <w:r w:rsidRPr="006B7D34">
              <w:rPr>
                <w:rFonts w:cs="Arial"/>
                <w:i/>
                <w:szCs w:val="18"/>
              </w:rPr>
              <w:t>.</w:t>
            </w:r>
          </w:p>
          <w:p w:rsidR="006D002C" w:rsidRPr="006B7D34" w:rsidRDefault="006D002C" w:rsidP="0073673E">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rsidR="006D002C" w:rsidRPr="006B7D34" w:rsidRDefault="006D002C" w:rsidP="0073673E">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The manufacturer shall declare whether the BS under test is intended to operate in geographic areas where the additional operating band unwanted emission limits defined in clause 6.7.4 apply.</w:t>
            </w:r>
          </w:p>
          <w:p w:rsidR="006D002C" w:rsidRPr="006B7D34" w:rsidRDefault="006D002C" w:rsidP="0073673E">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Maximum number of supported carriers. Declared per supported operating band, per RIB.</w:t>
            </w:r>
          </w:p>
          <w:p w:rsidR="006D002C" w:rsidRPr="006B7D34" w:rsidRDefault="006D002C" w:rsidP="0073673E">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proofErr w:type="spellStart"/>
            <w:r w:rsidRPr="006B7D34">
              <w:rPr>
                <w:rFonts w:eastAsia="MS Mincho" w:cs="Arial"/>
                <w:iCs/>
                <w:szCs w:val="18"/>
                <w:lang w:eastAsia="ja-JP"/>
              </w:rPr>
              <w:t>N</w:t>
            </w:r>
            <w:r w:rsidRPr="006B7D3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i/>
              </w:rPr>
            </w:pPr>
            <w:r w:rsidRPr="006B7D34">
              <w:t xml:space="preserve">Number corresponding to the minimum number of cells that can be transmitted by a BS in a </w:t>
            </w:r>
            <w:proofErr w:type="gramStart"/>
            <w:r w:rsidRPr="006B7D34">
              <w:t xml:space="preserve">particular </w:t>
            </w:r>
            <w:r w:rsidRPr="006B7D34">
              <w:rPr>
                <w:i/>
              </w:rPr>
              <w:t>operating</w:t>
            </w:r>
            <w:proofErr w:type="gramEnd"/>
            <w:r w:rsidRPr="006B7D34">
              <w:rPr>
                <w:i/>
              </w:rPr>
              <w:t xml:space="preserve">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n/a</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 xml:space="preserve">OTA REFSENS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Reference direction inside the OTA REFSENS </w:t>
            </w:r>
            <w:proofErr w:type="spellStart"/>
            <w:r w:rsidRPr="006B7D34">
              <w:t>RoAoA</w:t>
            </w:r>
            <w:proofErr w:type="spellEnd"/>
            <w:r w:rsidRPr="006B7D34">
              <w:t xml:space="preserve"> (D.53).</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rPr>
                <w:rFonts w:cs="Arial"/>
                <w:szCs w:val="18"/>
              </w:rPr>
              <w:t>The following four OTA REFSENS conformance test directions shall be declared:</w:t>
            </w:r>
          </w:p>
          <w:p w:rsidR="006D002C" w:rsidRPr="006B7D34" w:rsidRDefault="006D002C" w:rsidP="0073673E">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p w:rsidR="006D002C" w:rsidRPr="006B7D34" w:rsidRDefault="006D002C" w:rsidP="0073673E">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rsidR="006D002C" w:rsidRPr="006B7D34" w:rsidRDefault="006D002C" w:rsidP="0073673E">
            <w:pPr>
              <w:pStyle w:val="TAL"/>
            </w:pPr>
            <w:r w:rsidRPr="006B7D34">
              <w:t>Declared per beam for all supported frequency ranges (D.56).</w:t>
            </w:r>
          </w:p>
          <w:p w:rsidR="006D002C" w:rsidRPr="006B7D34" w:rsidRDefault="006D002C" w:rsidP="0073673E">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rsidR="006D002C" w:rsidRPr="006B7D34" w:rsidRDefault="006D002C" w:rsidP="0073673E">
            <w:pPr>
              <w:pStyle w:val="TAL"/>
            </w:pPr>
            <w:r w:rsidRPr="006B7D34">
              <w:t>Declared per beam for all supported frequency ranges in (D.56).</w:t>
            </w:r>
          </w:p>
          <w:p w:rsidR="006D002C" w:rsidRPr="006B7D34" w:rsidRDefault="006D002C" w:rsidP="0073673E">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lang w:eastAsia="zh-CN"/>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rsidR="006D002C" w:rsidRPr="006B7D34" w:rsidRDefault="006D002C" w:rsidP="0073673E">
            <w:pPr>
              <w:pStyle w:val="TAL"/>
              <w:rPr>
                <w:rFonts w:cs="v4.2.0"/>
              </w:rPr>
            </w:pPr>
            <w:r w:rsidRPr="006B7D34">
              <w:rPr>
                <w:rFonts w:cs="v4.2.0"/>
              </w:rPr>
              <w:t>-</w:t>
            </w:r>
            <w:r w:rsidRPr="006B7D34">
              <w:rPr>
                <w:rFonts w:cs="v4.2.0"/>
              </w:rPr>
              <w:tab/>
              <w:t>The reduced number of supported carriers at the rated total output power;</w:t>
            </w:r>
          </w:p>
          <w:p w:rsidR="006D002C" w:rsidRPr="006B7D34" w:rsidRDefault="006D002C" w:rsidP="0073673E">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r>
      <w:tr w:rsidR="006D002C" w:rsidRPr="006B7D34" w:rsidTr="0073673E">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73673E">
            <w:pPr>
              <w:pStyle w:val="TAL"/>
              <w:jc w:val="center"/>
              <w:rPr>
                <w:rFonts w:cs="Arial"/>
                <w:szCs w:val="18"/>
              </w:rPr>
            </w:pPr>
            <w:r w:rsidRPr="006B7D34">
              <w:rPr>
                <w:rFonts w:cs="Arial"/>
                <w:szCs w:val="18"/>
                <w:lang w:eastAsia="zh-CN"/>
              </w:rPr>
              <w:t>x</w:t>
            </w:r>
          </w:p>
        </w:tc>
      </w:tr>
      <w:tr w:rsidR="006D002C" w:rsidRPr="006B7D34" w:rsidTr="0073673E">
        <w:trPr>
          <w:ins w:id="4"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5" w:author="D. Everaere" w:date="2019-03-14T17:44:00Z"/>
              </w:rPr>
            </w:pPr>
            <w:ins w:id="6" w:author="D. Everaere" w:date="2019-03-14T17:50: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7" w:author="D. Everaere" w:date="2019-03-14T17:44:00Z"/>
                <w:rFonts w:cs="Arial"/>
                <w:szCs w:val="18"/>
              </w:rPr>
            </w:pPr>
            <w:ins w:id="8" w:author="D. Everaere" w:date="2019-03-14T17:50:00Z">
              <w:r>
                <w:rPr>
                  <w:rFonts w:cs="Arial"/>
                  <w:szCs w:val="18"/>
                </w:rPr>
                <w:t>PUSCH mapping type</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9" w:author="D. Everaere" w:date="2019-03-14T17:44:00Z"/>
              </w:rPr>
            </w:pPr>
            <w:ins w:id="10" w:author="D. Everaere" w:date="2019-03-14T17:50:00Z">
              <w:r>
                <w:rPr>
                  <w:rFonts w:cs="Arial"/>
                  <w:szCs w:val="18"/>
                </w:rPr>
                <w:t>List of PUSCH mapping type supported as specified in [17], i.e. type A and/or type B.</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11" w:author="D. Everaere" w:date="2019-03-14T17:44:00Z"/>
                <w:rFonts w:cs="Arial"/>
                <w:szCs w:val="18"/>
              </w:rPr>
            </w:pPr>
            <w:ins w:id="12"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13" w:author="D. Everaere" w:date="2019-03-14T17:44:00Z"/>
                <w:rFonts w:cs="Arial"/>
                <w:szCs w:val="18"/>
                <w:lang w:eastAsia="zh-CN"/>
              </w:rPr>
            </w:pPr>
            <w:ins w:id="14"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15" w:author="D. Everaere" w:date="2019-03-14T17:44:00Z"/>
                <w:rFonts w:cs="Arial"/>
                <w:szCs w:val="18"/>
                <w:lang w:eastAsia="zh-CN"/>
              </w:rPr>
            </w:pPr>
            <w:ins w:id="16" w:author="D. Everaere" w:date="2019-03-14T17:50:00Z">
              <w:r w:rsidRPr="006B7D34">
                <w:rPr>
                  <w:rFonts w:cs="Arial"/>
                  <w:szCs w:val="18"/>
                </w:rPr>
                <w:t>x</w:t>
              </w:r>
            </w:ins>
          </w:p>
        </w:tc>
      </w:tr>
      <w:tr w:rsidR="006D002C" w:rsidRPr="006B7D34" w:rsidTr="0073673E">
        <w:trPr>
          <w:ins w:id="17"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18" w:author="D. Everaere" w:date="2019-03-14T17:44:00Z"/>
              </w:rPr>
            </w:pPr>
            <w:ins w:id="19" w:author="D. Everaere" w:date="2019-03-14T17:50: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A631D9" w:rsidP="006D002C">
            <w:pPr>
              <w:pStyle w:val="TAL"/>
              <w:rPr>
                <w:ins w:id="20" w:author="D. Everaere" w:date="2019-03-14T17:44:00Z"/>
                <w:rFonts w:cs="Arial"/>
                <w:szCs w:val="18"/>
              </w:rPr>
            </w:pPr>
            <w:ins w:id="21" w:author="D. Everaere" w:date="2019-03-26T12:54:00Z">
              <w:r>
                <w:rPr>
                  <w:rFonts w:cs="Arial"/>
                  <w:szCs w:val="18"/>
                </w:rPr>
                <w:t>PUSCH additional DM-RS symbols alternative</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22" w:author="D. Everaere" w:date="2019-03-14T17:44:00Z"/>
              </w:rPr>
            </w:pPr>
            <w:ins w:id="23" w:author="D. Everaere" w:date="2019-03-14T17:50:00Z">
              <w:r>
                <w:rPr>
                  <w:rFonts w:cs="Arial"/>
                  <w:szCs w:val="18"/>
                </w:rPr>
                <w:t>Declaration if BS supports PUSCH without additional DM-RS or/and with additional DM-RS</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24" w:author="D. Everaere" w:date="2019-03-14T17:44:00Z"/>
                <w:rFonts w:cs="Arial"/>
                <w:szCs w:val="18"/>
              </w:rPr>
            </w:pPr>
            <w:ins w:id="25"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26" w:author="D. Everaere" w:date="2019-03-14T17:44:00Z"/>
                <w:rFonts w:cs="Arial"/>
                <w:szCs w:val="18"/>
                <w:lang w:eastAsia="zh-CN"/>
              </w:rPr>
            </w:pPr>
            <w:ins w:id="27"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28" w:author="D. Everaere" w:date="2019-03-14T17:44:00Z"/>
                <w:rFonts w:cs="Arial"/>
                <w:szCs w:val="18"/>
                <w:lang w:eastAsia="zh-CN"/>
              </w:rPr>
            </w:pPr>
            <w:ins w:id="29" w:author="D. Everaere" w:date="2019-03-14T17:50:00Z">
              <w:r w:rsidRPr="006B7D34">
                <w:rPr>
                  <w:rFonts w:cs="Arial"/>
                  <w:szCs w:val="18"/>
                </w:rPr>
                <w:t>x</w:t>
              </w:r>
            </w:ins>
          </w:p>
        </w:tc>
      </w:tr>
      <w:tr w:rsidR="006D002C" w:rsidRPr="006B7D34" w:rsidTr="0073673E">
        <w:trPr>
          <w:ins w:id="30"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31" w:author="D. Everaere" w:date="2019-03-14T17:44:00Z"/>
              </w:rPr>
            </w:pPr>
            <w:ins w:id="32" w:author="D. Everaere" w:date="2019-03-14T17:50: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33" w:author="D. Everaere" w:date="2019-03-14T17:44:00Z"/>
                <w:rFonts w:cs="Arial"/>
                <w:szCs w:val="18"/>
              </w:rPr>
            </w:pPr>
            <w:ins w:id="34" w:author="D. Everaere" w:date="2019-03-14T17:50: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35" w:author="D. Everaere" w:date="2019-03-14T17:44:00Z"/>
              </w:rPr>
            </w:pPr>
            <w:ins w:id="36" w:author="D. Everaere" w:date="2019-03-14T17:50:00Z">
              <w:r>
                <w:rPr>
                  <w:rFonts w:cs="Arial"/>
                  <w:szCs w:val="18"/>
                </w:rPr>
                <w:t>List of PUCCH format supported as specified in [17], i.e. format 0, format 1, format 2, format 3 and/or format 4</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37" w:author="D. Everaere" w:date="2019-03-14T17:44:00Z"/>
                <w:rFonts w:cs="Arial"/>
                <w:szCs w:val="18"/>
              </w:rPr>
            </w:pPr>
            <w:ins w:id="38"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39" w:author="D. Everaere" w:date="2019-03-14T17:44:00Z"/>
                <w:rFonts w:cs="Arial"/>
                <w:szCs w:val="18"/>
                <w:lang w:eastAsia="zh-CN"/>
              </w:rPr>
            </w:pPr>
            <w:ins w:id="40"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41" w:author="D. Everaere" w:date="2019-03-14T17:44:00Z"/>
                <w:rFonts w:cs="Arial"/>
                <w:szCs w:val="18"/>
                <w:lang w:eastAsia="zh-CN"/>
              </w:rPr>
            </w:pPr>
            <w:ins w:id="42" w:author="D. Everaere" w:date="2019-03-14T17:50:00Z">
              <w:r w:rsidRPr="006B7D34">
                <w:rPr>
                  <w:rFonts w:cs="Arial"/>
                  <w:szCs w:val="18"/>
                </w:rPr>
                <w:t>x</w:t>
              </w:r>
            </w:ins>
          </w:p>
        </w:tc>
      </w:tr>
      <w:tr w:rsidR="006D002C" w:rsidRPr="006B7D34" w:rsidTr="0073673E">
        <w:trPr>
          <w:ins w:id="43"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44" w:author="D. Everaere" w:date="2019-03-14T17:44:00Z"/>
              </w:rPr>
            </w:pPr>
            <w:ins w:id="45" w:author="D. Everaere" w:date="2019-03-14T17:50:00Z">
              <w:r>
                <w:rPr>
                  <w:rFonts w:cs="Arial"/>
                  <w:szCs w:val="18"/>
                </w:rPr>
                <w:t>D.103</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46" w:author="D. Everaere" w:date="2019-03-14T17:44:00Z"/>
                <w:rFonts w:cs="Arial"/>
                <w:szCs w:val="18"/>
              </w:rPr>
            </w:pPr>
            <w:ins w:id="47" w:author="D. Everaere" w:date="2019-03-14T17:50:00Z">
              <w:r>
                <w:rPr>
                  <w:rFonts w:cs="Arial"/>
                  <w:szCs w:val="18"/>
                </w:rPr>
                <w:t>PRACH burst format and sub-carrier spacing</w:t>
              </w:r>
            </w:ins>
          </w:p>
        </w:tc>
        <w:tc>
          <w:tcPr>
            <w:tcW w:w="0" w:type="auto"/>
            <w:tcBorders>
              <w:top w:val="single" w:sz="4" w:space="0" w:color="auto"/>
              <w:left w:val="single" w:sz="4" w:space="0" w:color="auto"/>
              <w:bottom w:val="single" w:sz="4" w:space="0" w:color="auto"/>
              <w:right w:val="single" w:sz="4" w:space="0" w:color="auto"/>
            </w:tcBorders>
          </w:tcPr>
          <w:p w:rsidR="006D002C" w:rsidRDefault="006D002C" w:rsidP="006D002C">
            <w:pPr>
              <w:pStyle w:val="TAL"/>
              <w:rPr>
                <w:ins w:id="48" w:author="D. Everaere" w:date="2019-03-14T17:50:00Z"/>
                <w:rFonts w:cs="Arial"/>
                <w:szCs w:val="18"/>
              </w:rPr>
            </w:pPr>
            <w:ins w:id="49" w:author="D. Everaere" w:date="2019-03-14T17:50:00Z">
              <w:r>
                <w:rPr>
                  <w:rFonts w:cs="Arial"/>
                  <w:szCs w:val="18"/>
                </w:rPr>
                <w:t xml:space="preserve">List of PRACH burst format supported and for each format </w:t>
              </w:r>
              <w:proofErr w:type="gramStart"/>
              <w:r>
                <w:rPr>
                  <w:rFonts w:cs="Arial"/>
                  <w:szCs w:val="18"/>
                </w:rPr>
                <w:t>the  supported</w:t>
              </w:r>
              <w:proofErr w:type="gramEnd"/>
              <w:r>
                <w:rPr>
                  <w:rFonts w:cs="Arial"/>
                  <w:szCs w:val="18"/>
                </w:rPr>
                <w:t xml:space="preserve"> subcarrier spacing as specified in XX, i.e.:</w:t>
              </w:r>
            </w:ins>
          </w:p>
          <w:p w:rsidR="006D002C" w:rsidRDefault="006D002C" w:rsidP="006D002C">
            <w:pPr>
              <w:pStyle w:val="TAL"/>
              <w:numPr>
                <w:ilvl w:val="0"/>
                <w:numId w:val="3"/>
              </w:numPr>
              <w:rPr>
                <w:ins w:id="50" w:author="D. Everaere" w:date="2019-03-14T17:50:00Z"/>
                <w:rFonts w:cs="Arial"/>
                <w:szCs w:val="18"/>
              </w:rPr>
            </w:pPr>
            <w:ins w:id="51" w:author="D. Everaere" w:date="2019-03-14T17:50:00Z">
              <w:r>
                <w:rPr>
                  <w:rFonts w:cs="Arial"/>
                  <w:szCs w:val="18"/>
                </w:rPr>
                <w:t>Burst format 0, A1, A2, A3, B4, C0, C2</w:t>
              </w:r>
            </w:ins>
          </w:p>
          <w:p w:rsidR="006D002C" w:rsidRPr="006B7D34" w:rsidRDefault="006D002C" w:rsidP="006D002C">
            <w:pPr>
              <w:pStyle w:val="TAL"/>
              <w:rPr>
                <w:ins w:id="52" w:author="D. Everaere" w:date="2019-03-14T17:44:00Z"/>
              </w:rPr>
            </w:pPr>
            <w:ins w:id="53" w:author="D. Everaere" w:date="2019-03-14T17:50:00Z">
              <w:r>
                <w:rPr>
                  <w:rFonts w:cs="Arial"/>
                  <w:szCs w:val="18"/>
                </w:rPr>
                <w:t>Subcarrier spacing: 15 or 30 kHz</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54" w:author="D. Everaere" w:date="2019-03-14T17:44:00Z"/>
                <w:rFonts w:cs="Arial"/>
                <w:szCs w:val="18"/>
              </w:rPr>
            </w:pPr>
            <w:ins w:id="55"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56" w:author="D. Everaere" w:date="2019-03-14T17:44:00Z"/>
                <w:rFonts w:cs="Arial"/>
                <w:szCs w:val="18"/>
                <w:lang w:eastAsia="zh-CN"/>
              </w:rPr>
            </w:pPr>
            <w:ins w:id="57"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58" w:author="D. Everaere" w:date="2019-03-14T17:44:00Z"/>
                <w:rFonts w:cs="Arial"/>
                <w:szCs w:val="18"/>
                <w:lang w:eastAsia="zh-CN"/>
              </w:rPr>
            </w:pPr>
            <w:ins w:id="59" w:author="D. Everaere" w:date="2019-03-14T17:50:00Z">
              <w:r w:rsidRPr="006B7D34">
                <w:rPr>
                  <w:rFonts w:cs="Arial"/>
                  <w:szCs w:val="18"/>
                </w:rPr>
                <w:t>x</w:t>
              </w:r>
            </w:ins>
          </w:p>
        </w:tc>
      </w:tr>
      <w:tr w:rsidR="006D002C" w:rsidRPr="006B7D34" w:rsidTr="0073673E">
        <w:trPr>
          <w:ins w:id="60"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61" w:author="D. Everaere" w:date="2019-03-14T17:44:00Z"/>
              </w:rPr>
            </w:pPr>
            <w:ins w:id="62" w:author="D. Everaere" w:date="2019-03-14T17:50:00Z">
              <w:r>
                <w:lastRenderedPageBreak/>
                <w:t>D.104</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63" w:author="D. Everaere" w:date="2019-03-14T17:44:00Z"/>
                <w:rFonts w:cs="Arial"/>
                <w:szCs w:val="18"/>
              </w:rPr>
            </w:pPr>
            <w:ins w:id="64" w:author="D. Everaere" w:date="2019-03-14T17:51:00Z">
              <w:r>
                <w:rPr>
                  <w:rFonts w:cs="Arial"/>
                  <w:szCs w:val="18"/>
                </w:rPr>
                <w:t>PUCCH DM-RS additional position</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65" w:author="D. Everaere" w:date="2019-03-14T17:44:00Z"/>
              </w:rPr>
            </w:pPr>
            <w:ins w:id="66" w:author="D. Everaere" w:date="2019-03-14T17:51:00Z">
              <w:r>
                <w:rPr>
                  <w:rFonts w:cs="Arial"/>
                  <w:szCs w:val="18"/>
                </w:rPr>
                <w:t>Declaration if BS supports PUCCH for</w:t>
              </w:r>
            </w:ins>
            <w:ins w:id="67" w:author="D. Everaere" w:date="2019-03-14T17:52:00Z">
              <w:r>
                <w:rPr>
                  <w:rFonts w:cs="Arial"/>
                  <w:szCs w:val="18"/>
                </w:rPr>
                <w:t xml:space="preserve">mat 3 and/or format 4 </w:t>
              </w:r>
            </w:ins>
            <w:ins w:id="68" w:author="D. Everaere" w:date="2019-03-14T17:51:00Z">
              <w:r>
                <w:rPr>
                  <w:rFonts w:cs="Arial"/>
                  <w:szCs w:val="18"/>
                </w:rPr>
                <w:t>without additional DM-RS or/and with additional DM-RS</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69" w:author="D. Everaere" w:date="2019-03-14T17:44:00Z"/>
                <w:rFonts w:cs="Arial"/>
                <w:szCs w:val="18"/>
              </w:rPr>
            </w:pPr>
            <w:ins w:id="70"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71" w:author="D. Everaere" w:date="2019-03-14T17:44:00Z"/>
                <w:rFonts w:cs="Arial"/>
                <w:szCs w:val="18"/>
                <w:lang w:eastAsia="zh-CN"/>
              </w:rPr>
            </w:pPr>
            <w:ins w:id="72"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73" w:author="D. Everaere" w:date="2019-03-14T17:44:00Z"/>
                <w:rFonts w:cs="Arial"/>
                <w:szCs w:val="18"/>
                <w:lang w:eastAsia="zh-CN"/>
              </w:rPr>
            </w:pPr>
            <w:ins w:id="74" w:author="D. Everaere" w:date="2019-03-14T17:52:00Z">
              <w:r w:rsidRPr="006B7D34">
                <w:rPr>
                  <w:rFonts w:cs="Arial"/>
                  <w:szCs w:val="18"/>
                </w:rPr>
                <w:t>x</w:t>
              </w:r>
            </w:ins>
          </w:p>
        </w:tc>
      </w:tr>
      <w:tr w:rsidR="006D002C" w:rsidRPr="006B7D34" w:rsidTr="0073673E">
        <w:trPr>
          <w:ins w:id="75"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76" w:author="D. Everaere" w:date="2019-03-14T17:44:00Z"/>
              </w:rPr>
            </w:pPr>
            <w:ins w:id="77" w:author="D. Everaere" w:date="2019-03-14T17:50:00Z">
              <w:r>
                <w:t>D.105</w:t>
              </w:r>
            </w:ins>
          </w:p>
        </w:tc>
        <w:tc>
          <w:tcPr>
            <w:tcW w:w="2184" w:type="dxa"/>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78" w:author="D. Everaere" w:date="2019-03-14T17:44:00Z"/>
                <w:rFonts w:cs="Arial"/>
                <w:szCs w:val="18"/>
              </w:rPr>
            </w:pPr>
            <w:ins w:id="79" w:author="D. Everaere" w:date="2019-03-14T17:51:00Z">
              <w:r>
                <w:rPr>
                  <w:rFonts w:cs="Arial"/>
                  <w:szCs w:val="18"/>
                </w:rPr>
                <w:t xml:space="preserve">PUSCH PT-RS </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rPr>
                <w:ins w:id="80" w:author="D. Everaere" w:date="2019-03-14T17:44:00Z"/>
              </w:rPr>
            </w:pPr>
            <w:ins w:id="81" w:author="D. Everaere" w:date="2019-03-14T17:52:00Z">
              <w:r>
                <w:rPr>
                  <w:rFonts w:cs="Arial"/>
                  <w:szCs w:val="18"/>
                </w:rPr>
                <w:t>Declaration if BS supports PUSCH without PT-RS or/and with PT-RS</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82" w:author="D. Everaere" w:date="2019-03-14T17:44:00Z"/>
                <w:rFonts w:cs="Arial"/>
                <w:szCs w:val="18"/>
              </w:rPr>
            </w:pPr>
            <w:ins w:id="83"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84" w:author="D. Everaere" w:date="2019-03-14T17:44:00Z"/>
                <w:rFonts w:cs="Arial"/>
                <w:szCs w:val="18"/>
                <w:lang w:eastAsia="zh-CN"/>
              </w:rPr>
            </w:pPr>
            <w:ins w:id="85"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L"/>
              <w:jc w:val="center"/>
              <w:rPr>
                <w:ins w:id="86" w:author="D. Everaere" w:date="2019-03-14T17:44:00Z"/>
                <w:rFonts w:cs="Arial"/>
                <w:szCs w:val="18"/>
                <w:lang w:eastAsia="zh-CN"/>
              </w:rPr>
            </w:pPr>
            <w:ins w:id="87" w:author="D. Everaere" w:date="2019-03-14T17:52:00Z">
              <w:r w:rsidRPr="006B7D34">
                <w:rPr>
                  <w:rFonts w:cs="Arial"/>
                  <w:szCs w:val="18"/>
                </w:rPr>
                <w:t>x</w:t>
              </w:r>
            </w:ins>
          </w:p>
        </w:tc>
      </w:tr>
      <w:tr w:rsidR="006D002C" w:rsidRPr="006B7D34" w:rsidTr="0073673E">
        <w:tc>
          <w:tcPr>
            <w:tcW w:w="0" w:type="auto"/>
            <w:gridSpan w:val="6"/>
            <w:tcBorders>
              <w:top w:val="single" w:sz="4" w:space="0" w:color="auto"/>
              <w:left w:val="single" w:sz="4" w:space="0" w:color="auto"/>
              <w:bottom w:val="single" w:sz="4" w:space="0" w:color="auto"/>
              <w:right w:val="single" w:sz="4" w:space="0" w:color="auto"/>
            </w:tcBorders>
          </w:tcPr>
          <w:p w:rsidR="006D002C" w:rsidRPr="006B7D34" w:rsidRDefault="006D002C" w:rsidP="006D002C">
            <w:pPr>
              <w:pStyle w:val="TAN"/>
              <w:rPr>
                <w:lang w:eastAsia="zh-CN"/>
              </w:rPr>
            </w:pPr>
            <w:r w:rsidRPr="006B7D34">
              <w:rPr>
                <w:lang w:eastAsia="zh-CN"/>
              </w:rPr>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rsidR="006D002C" w:rsidRPr="006B7D34" w:rsidRDefault="006D002C" w:rsidP="006D002C">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rsidR="006D002C" w:rsidRPr="006B7D34" w:rsidRDefault="006D002C" w:rsidP="006D002C">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rsidR="006D002C" w:rsidRPr="006B7D34" w:rsidRDefault="006D002C" w:rsidP="006D002C">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rsidR="006D002C" w:rsidRPr="006B7D34" w:rsidRDefault="006D002C" w:rsidP="006D002C">
            <w:pPr>
              <w:pStyle w:val="TAN"/>
            </w:pPr>
            <w:r w:rsidRPr="006B7D34">
              <w:t>NOTE 5:</w:t>
            </w:r>
            <w:r w:rsidRPr="006B7D34">
              <w:tab/>
              <w:t>As each identified OSDD has a declared minimum EIS value (D.27), multiple operating band can only be declared if they have the same minimum EIS declaration.</w:t>
            </w:r>
          </w:p>
          <w:p w:rsidR="006D002C" w:rsidRPr="006B7D34" w:rsidRDefault="006D002C" w:rsidP="006D002C">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w:t>
            </w:r>
            <w:proofErr w:type="spellStart"/>
            <w:r w:rsidRPr="006B7D34">
              <w:t>RoAoA</w:t>
            </w:r>
            <w:proofErr w:type="spellEnd"/>
            <w:r w:rsidRPr="006B7D34">
              <w:t xml:space="preserve"> applicable to the OSDD.</w:t>
            </w:r>
          </w:p>
          <w:p w:rsidR="006D002C" w:rsidRPr="006B7D34" w:rsidRDefault="006D002C" w:rsidP="006D002C">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w:t>
            </w:r>
            <w:proofErr w:type="spellStart"/>
            <w:r w:rsidRPr="006B7D34">
              <w:t>BW</w:t>
            </w:r>
            <w:r w:rsidRPr="006B7D34">
              <w:rPr>
                <w:vertAlign w:val="subscript"/>
              </w:rPr>
              <w:t>Channel</w:t>
            </w:r>
            <w:proofErr w:type="spellEnd"/>
            <w:r w:rsidRPr="006B7D34">
              <w:t xml:space="preserve"> = 50 MHz, it does not imply that BS </w:t>
            </w:r>
            <w:proofErr w:type="gramStart"/>
            <w:r w:rsidRPr="006B7D34">
              <w:t>has to</w:t>
            </w:r>
            <w:proofErr w:type="gramEnd"/>
            <w:r w:rsidRPr="006B7D34">
              <w:t xml:space="preserve"> support 50 MHz channel bandwidth.</w:t>
            </w:r>
          </w:p>
          <w:p w:rsidR="006D002C" w:rsidRPr="006B7D34" w:rsidRDefault="006D002C" w:rsidP="006D002C">
            <w:pPr>
              <w:pStyle w:val="TAN"/>
            </w:pPr>
            <w:r w:rsidRPr="006B7D34">
              <w:t>NOTE 8:</w:t>
            </w:r>
            <w:r w:rsidRPr="006B7D34">
              <w:tab/>
              <w:t xml:space="preserve">Not applicable for </w:t>
            </w:r>
            <w:r w:rsidRPr="006B7D34">
              <w:rPr>
                <w:i/>
              </w:rPr>
              <w:t>BS type 2-O</w:t>
            </w:r>
            <w:r w:rsidRPr="006B7D34">
              <w:t>.</w:t>
            </w:r>
          </w:p>
          <w:p w:rsidR="006D002C" w:rsidRPr="006B7D34" w:rsidRDefault="006D002C" w:rsidP="006D002C">
            <w:pPr>
              <w:pStyle w:val="TAN"/>
              <w:rPr>
                <w:lang w:eastAsia="zh-CN"/>
              </w:rPr>
            </w:pPr>
            <w:r w:rsidRPr="006B7D34">
              <w:t xml:space="preserve">NOTE </w:t>
            </w:r>
            <w:r w:rsidRPr="006B7D34">
              <w:rPr>
                <w:lang w:eastAsia="zh-CN"/>
              </w:rPr>
              <w:t>9:</w:t>
            </w:r>
            <w:r w:rsidRPr="006B7D34">
              <w:rPr>
                <w:lang w:eastAsia="zh-CN"/>
              </w:rPr>
              <w:tab/>
              <w:t xml:space="preserve">For an OSDD without receiver target redirection range, this is a direction inside the sensitivity </w:t>
            </w:r>
            <w:proofErr w:type="spellStart"/>
            <w:r w:rsidRPr="006B7D34">
              <w:rPr>
                <w:lang w:eastAsia="zh-CN"/>
              </w:rPr>
              <w:t>RoAoA</w:t>
            </w:r>
            <w:proofErr w:type="spellEnd"/>
            <w:r w:rsidRPr="006B7D34">
              <w:rPr>
                <w:lang w:eastAsia="zh-CN"/>
              </w:rPr>
              <w:t>.</w:t>
            </w:r>
          </w:p>
          <w:p w:rsidR="006D002C" w:rsidRPr="006B7D34" w:rsidRDefault="006D002C" w:rsidP="006D002C">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rsidR="006D002C" w:rsidRPr="006B7D34" w:rsidRDefault="006D002C" w:rsidP="006D002C">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rsidR="006D002C" w:rsidRPr="006B7D34" w:rsidRDefault="006D002C" w:rsidP="006D002C">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6D002C" w:rsidRPr="006B7D34" w:rsidRDefault="006D002C" w:rsidP="006D002C">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w:t>
            </w:r>
            <w:proofErr w:type="gramStart"/>
            <w:r w:rsidRPr="006B7D34">
              <w:t>particular frequency</w:t>
            </w:r>
            <w:proofErr w:type="gramEnd"/>
            <w:r w:rsidRPr="006B7D34">
              <w:t xml:space="preserve"> range.</w:t>
            </w:r>
          </w:p>
          <w:p w:rsidR="006D002C" w:rsidRPr="006B7D34" w:rsidRDefault="006D002C" w:rsidP="006D002C">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6D002C" w:rsidRPr="006B7D34" w:rsidRDefault="006D002C" w:rsidP="006D002C">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rsidR="006D002C" w:rsidRPr="006B7D34" w:rsidRDefault="006D002C" w:rsidP="006D002C">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rsidR="006D002C" w:rsidRPr="006B7D34" w:rsidRDefault="006D002C" w:rsidP="006D002C"/>
    <w:p w:rsidR="001F4CFF" w:rsidRPr="005963FA" w:rsidRDefault="001F4CFF" w:rsidP="001F4CFF">
      <w:pPr>
        <w:rPr>
          <w:rFonts w:eastAsia="SimSun"/>
          <w:i/>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911" w:rsidRDefault="001B2911">
      <w:r>
        <w:separator/>
      </w:r>
    </w:p>
  </w:endnote>
  <w:endnote w:type="continuationSeparator" w:id="0">
    <w:p w:rsidR="001B2911" w:rsidRDefault="001B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911" w:rsidRDefault="001B2911">
      <w:r>
        <w:separator/>
      </w:r>
    </w:p>
  </w:footnote>
  <w:footnote w:type="continuationSeparator" w:id="0">
    <w:p w:rsidR="001B2911" w:rsidRDefault="001B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B29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B2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7A9C"/>
    <w:rsid w:val="000A6394"/>
    <w:rsid w:val="000B7FED"/>
    <w:rsid w:val="000C038A"/>
    <w:rsid w:val="000C6598"/>
    <w:rsid w:val="000C6B1A"/>
    <w:rsid w:val="000D3DAB"/>
    <w:rsid w:val="00145D43"/>
    <w:rsid w:val="00192C46"/>
    <w:rsid w:val="001A08B3"/>
    <w:rsid w:val="001A4D86"/>
    <w:rsid w:val="001A7B60"/>
    <w:rsid w:val="001B2911"/>
    <w:rsid w:val="001B52F0"/>
    <w:rsid w:val="001B7A65"/>
    <w:rsid w:val="001E3026"/>
    <w:rsid w:val="001E41F3"/>
    <w:rsid w:val="001F4CFF"/>
    <w:rsid w:val="0026004D"/>
    <w:rsid w:val="0026058D"/>
    <w:rsid w:val="002640DD"/>
    <w:rsid w:val="00270473"/>
    <w:rsid w:val="00275D12"/>
    <w:rsid w:val="00284FEB"/>
    <w:rsid w:val="002860C4"/>
    <w:rsid w:val="002B5741"/>
    <w:rsid w:val="002E39D7"/>
    <w:rsid w:val="002F1A90"/>
    <w:rsid w:val="00305409"/>
    <w:rsid w:val="00335DB3"/>
    <w:rsid w:val="0035485D"/>
    <w:rsid w:val="003609EF"/>
    <w:rsid w:val="0036231A"/>
    <w:rsid w:val="00374DD4"/>
    <w:rsid w:val="00375CC1"/>
    <w:rsid w:val="00387ADC"/>
    <w:rsid w:val="00395711"/>
    <w:rsid w:val="003E1A36"/>
    <w:rsid w:val="003F0B87"/>
    <w:rsid w:val="00410371"/>
    <w:rsid w:val="004242F1"/>
    <w:rsid w:val="0043398F"/>
    <w:rsid w:val="00435C81"/>
    <w:rsid w:val="00485F2B"/>
    <w:rsid w:val="004A5143"/>
    <w:rsid w:val="004B024B"/>
    <w:rsid w:val="004B5940"/>
    <w:rsid w:val="004B75B7"/>
    <w:rsid w:val="004B7E1E"/>
    <w:rsid w:val="00513F2A"/>
    <w:rsid w:val="0051580D"/>
    <w:rsid w:val="00547111"/>
    <w:rsid w:val="00565202"/>
    <w:rsid w:val="005803B3"/>
    <w:rsid w:val="00592D74"/>
    <w:rsid w:val="005C1FC5"/>
    <w:rsid w:val="005E2C44"/>
    <w:rsid w:val="005F7DF3"/>
    <w:rsid w:val="006176C1"/>
    <w:rsid w:val="00621188"/>
    <w:rsid w:val="00624EA4"/>
    <w:rsid w:val="006257ED"/>
    <w:rsid w:val="00626F66"/>
    <w:rsid w:val="0064119D"/>
    <w:rsid w:val="00686774"/>
    <w:rsid w:val="00695808"/>
    <w:rsid w:val="006B46FB"/>
    <w:rsid w:val="006C6254"/>
    <w:rsid w:val="006C7482"/>
    <w:rsid w:val="006D002C"/>
    <w:rsid w:val="006E21FB"/>
    <w:rsid w:val="007211D6"/>
    <w:rsid w:val="00745BAB"/>
    <w:rsid w:val="00792342"/>
    <w:rsid w:val="007977A8"/>
    <w:rsid w:val="007B512A"/>
    <w:rsid w:val="007C2097"/>
    <w:rsid w:val="007D6A07"/>
    <w:rsid w:val="007F7259"/>
    <w:rsid w:val="008026DD"/>
    <w:rsid w:val="008040A8"/>
    <w:rsid w:val="008079BE"/>
    <w:rsid w:val="008223AF"/>
    <w:rsid w:val="008279FA"/>
    <w:rsid w:val="0084098A"/>
    <w:rsid w:val="008626E7"/>
    <w:rsid w:val="00870948"/>
    <w:rsid w:val="00870EE7"/>
    <w:rsid w:val="00873D62"/>
    <w:rsid w:val="008845F2"/>
    <w:rsid w:val="008A19B9"/>
    <w:rsid w:val="008A45A6"/>
    <w:rsid w:val="008A6C00"/>
    <w:rsid w:val="008A7984"/>
    <w:rsid w:val="008F686C"/>
    <w:rsid w:val="009148DE"/>
    <w:rsid w:val="0097415D"/>
    <w:rsid w:val="009777D9"/>
    <w:rsid w:val="00991B88"/>
    <w:rsid w:val="00991CAD"/>
    <w:rsid w:val="009A5753"/>
    <w:rsid w:val="009A579D"/>
    <w:rsid w:val="009E3297"/>
    <w:rsid w:val="009E4EA6"/>
    <w:rsid w:val="009F734F"/>
    <w:rsid w:val="00A01C72"/>
    <w:rsid w:val="00A246B6"/>
    <w:rsid w:val="00A3782E"/>
    <w:rsid w:val="00A47E70"/>
    <w:rsid w:val="00A50CF0"/>
    <w:rsid w:val="00A631D9"/>
    <w:rsid w:val="00A7671C"/>
    <w:rsid w:val="00AA2CBC"/>
    <w:rsid w:val="00AC5820"/>
    <w:rsid w:val="00AC7098"/>
    <w:rsid w:val="00AD1CD8"/>
    <w:rsid w:val="00AE6378"/>
    <w:rsid w:val="00AF37A3"/>
    <w:rsid w:val="00B258BB"/>
    <w:rsid w:val="00B6462E"/>
    <w:rsid w:val="00B67B97"/>
    <w:rsid w:val="00B968C8"/>
    <w:rsid w:val="00BA3EC5"/>
    <w:rsid w:val="00BA51D9"/>
    <w:rsid w:val="00BA556C"/>
    <w:rsid w:val="00BB5DFC"/>
    <w:rsid w:val="00BD279D"/>
    <w:rsid w:val="00BD6BB8"/>
    <w:rsid w:val="00C070AD"/>
    <w:rsid w:val="00C4237F"/>
    <w:rsid w:val="00C66BA2"/>
    <w:rsid w:val="00C95985"/>
    <w:rsid w:val="00CC0706"/>
    <w:rsid w:val="00CC5026"/>
    <w:rsid w:val="00CC68D0"/>
    <w:rsid w:val="00CD1F5A"/>
    <w:rsid w:val="00CE78EB"/>
    <w:rsid w:val="00D03F9A"/>
    <w:rsid w:val="00D06D51"/>
    <w:rsid w:val="00D24991"/>
    <w:rsid w:val="00D50255"/>
    <w:rsid w:val="00D75862"/>
    <w:rsid w:val="00DB282E"/>
    <w:rsid w:val="00DB3C8B"/>
    <w:rsid w:val="00DB566F"/>
    <w:rsid w:val="00DD3D75"/>
    <w:rsid w:val="00DE34CF"/>
    <w:rsid w:val="00DF3407"/>
    <w:rsid w:val="00E13F3D"/>
    <w:rsid w:val="00E16B89"/>
    <w:rsid w:val="00E33C0A"/>
    <w:rsid w:val="00E34898"/>
    <w:rsid w:val="00E41278"/>
    <w:rsid w:val="00E75D86"/>
    <w:rsid w:val="00E93F52"/>
    <w:rsid w:val="00E95870"/>
    <w:rsid w:val="00EB09B7"/>
    <w:rsid w:val="00EC4B17"/>
    <w:rsid w:val="00EE7D7C"/>
    <w:rsid w:val="00EF7543"/>
    <w:rsid w:val="00F25D98"/>
    <w:rsid w:val="00F300FB"/>
    <w:rsid w:val="00F3375E"/>
    <w:rsid w:val="00F7502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362A3"/>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D002C"/>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D002C"/>
    <w:rPr>
      <w:rFonts w:ascii="Times New Roman" w:hAnsi="Times New Roman"/>
      <w:b/>
      <w:bCs/>
      <w:sz w:val="21"/>
      <w:szCs w:val="21"/>
      <w:lang w:val="en-US" w:eastAsia="en-US"/>
    </w:rPr>
  </w:style>
  <w:style w:type="character" w:customStyle="1" w:styleId="B5Char">
    <w:name w:val="B5 Char"/>
    <w:link w:val="B5"/>
    <w:rsid w:val="006D0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428AE-31E8-4863-9073-B1EE5290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10</Pages>
  <Words>3762</Words>
  <Characters>19939</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48</cp:revision>
  <cp:lastPrinted>1899-12-31T23:00:00Z</cp:lastPrinted>
  <dcterms:created xsi:type="dcterms:W3CDTF">2018-11-01T10:36:00Z</dcterms:created>
  <dcterms:modified xsi:type="dcterms:W3CDTF">2019-04-01T14:49:00Z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